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7995796" w:rsidR="00CB597B" w:rsidRDefault="00272E17" w:rsidP="00CB597B">
      <w:pPr>
        <w:pStyle w:val="Unittitle"/>
      </w:pPr>
      <w:r>
        <w:rPr>
          <w:bCs/>
        </w:rPr>
        <w:t>9</w:t>
      </w:r>
      <w:r w:rsidR="00CB597B" w:rsidRPr="00CB597B">
        <w:rPr>
          <w:bCs/>
        </w:rPr>
        <w:t>.</w:t>
      </w:r>
      <w:r w:rsidR="009F509C">
        <w:rPr>
          <w:bCs/>
        </w:rPr>
        <w:t xml:space="preserve"> </w:t>
      </w:r>
      <w:r>
        <w:t>Finance</w:t>
      </w:r>
    </w:p>
    <w:p w14:paraId="5C4F3365" w14:textId="22E68DD8" w:rsidR="00474F67" w:rsidRPr="00692A45" w:rsidRDefault="00AE10D0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FD7AEF">
        <w:t xml:space="preserve">Profit, loss, non-profit and cashflow </w:t>
      </w:r>
      <w:r w:rsidR="00474F67" w:rsidRPr="00692A45">
        <w:t>(</w:t>
      </w:r>
      <w:r w:rsidR="008D47A6">
        <w:t>learner</w:t>
      </w:r>
      <w:r w:rsidR="00474F67" w:rsidRPr="00692A45">
        <w:t>)</w:t>
      </w:r>
    </w:p>
    <w:p w14:paraId="3981B2EE" w14:textId="77777777" w:rsidR="003C3C8D" w:rsidRDefault="003C3C8D" w:rsidP="00110217">
      <w:pPr>
        <w:rPr>
          <w:rFonts w:cs="Arial"/>
          <w:szCs w:val="22"/>
        </w:rPr>
      </w:pPr>
    </w:p>
    <w:p w14:paraId="733C7087" w14:textId="4642094C" w:rsidR="00AE5038" w:rsidRP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5038">
        <w:rPr>
          <w:rFonts w:cs="Arial"/>
          <w:szCs w:val="22"/>
        </w:rPr>
        <w:t>Write out your own definition of the term ‘profit’</w:t>
      </w:r>
      <w:r w:rsidR="0033262D">
        <w:rPr>
          <w:rFonts w:cs="Arial"/>
          <w:szCs w:val="22"/>
        </w:rPr>
        <w:t>.</w:t>
      </w:r>
    </w:p>
    <w:p w14:paraId="1845F521" w14:textId="77777777" w:rsidR="00AE5038" w:rsidRDefault="00AE5038" w:rsidP="00AE5038">
      <w:pPr>
        <w:rPr>
          <w:rFonts w:cs="Arial"/>
          <w:szCs w:val="22"/>
        </w:rPr>
      </w:pPr>
    </w:p>
    <w:p w14:paraId="4ED99FCB" w14:textId="77777777" w:rsidR="00AE5038" w:rsidRDefault="00AE5038" w:rsidP="00AE5038">
      <w:pPr>
        <w:rPr>
          <w:rFonts w:cs="Arial"/>
          <w:szCs w:val="22"/>
        </w:rPr>
      </w:pPr>
    </w:p>
    <w:p w14:paraId="0DD4206A" w14:textId="278BD822" w:rsidR="00AE5038" w:rsidRP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5038">
        <w:rPr>
          <w:rFonts w:cs="Arial"/>
          <w:szCs w:val="22"/>
        </w:rPr>
        <w:t>Explain what the owner of a business that raises chickens for egg laying could use any profits for.</w:t>
      </w:r>
    </w:p>
    <w:p w14:paraId="1DEC4B0A" w14:textId="77777777" w:rsidR="00AE5038" w:rsidRDefault="00AE5038" w:rsidP="00AE5038">
      <w:pPr>
        <w:rPr>
          <w:rFonts w:cs="Arial"/>
          <w:szCs w:val="22"/>
        </w:rPr>
      </w:pPr>
    </w:p>
    <w:p w14:paraId="636F327F" w14:textId="77777777" w:rsidR="00AE5038" w:rsidRDefault="00AE5038" w:rsidP="00AE5038">
      <w:pPr>
        <w:rPr>
          <w:rFonts w:cs="Arial"/>
          <w:szCs w:val="22"/>
        </w:rPr>
      </w:pPr>
    </w:p>
    <w:p w14:paraId="3BF12C32" w14:textId="77777777" w:rsidR="00AE5038" w:rsidRDefault="00AE5038" w:rsidP="00AE5038">
      <w:pPr>
        <w:rPr>
          <w:rFonts w:cs="Arial"/>
          <w:szCs w:val="22"/>
        </w:rPr>
      </w:pPr>
    </w:p>
    <w:p w14:paraId="2E394FE2" w14:textId="42FE4823" w:rsidR="00AE5038" w:rsidRP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0" w:name="_Hlk141798794"/>
      <w:r w:rsidRPr="00AE5038">
        <w:rPr>
          <w:rFonts w:cs="Arial"/>
          <w:szCs w:val="22"/>
        </w:rPr>
        <w:t xml:space="preserve">Define what is meant by the term </w:t>
      </w:r>
      <w:r w:rsidR="001252C3">
        <w:rPr>
          <w:rFonts w:cs="Arial"/>
          <w:szCs w:val="22"/>
        </w:rPr>
        <w:t>‘</w:t>
      </w:r>
      <w:r w:rsidRPr="00AE5038">
        <w:rPr>
          <w:rFonts w:cs="Arial"/>
          <w:szCs w:val="22"/>
        </w:rPr>
        <w:t>gross profit</w:t>
      </w:r>
      <w:r w:rsidR="001252C3">
        <w:rPr>
          <w:rFonts w:cs="Arial"/>
          <w:szCs w:val="22"/>
        </w:rPr>
        <w:t>’</w:t>
      </w:r>
      <w:r w:rsidRPr="00AE5038">
        <w:rPr>
          <w:rFonts w:cs="Arial"/>
          <w:szCs w:val="22"/>
        </w:rPr>
        <w:t>.</w:t>
      </w:r>
    </w:p>
    <w:bookmarkEnd w:id="0"/>
    <w:p w14:paraId="67BA6325" w14:textId="77777777" w:rsidR="00AE5038" w:rsidRPr="00572B31" w:rsidRDefault="00AE5038" w:rsidP="00AE5038">
      <w:pPr>
        <w:rPr>
          <w:rFonts w:cs="Arial"/>
          <w:color w:val="FF0000"/>
          <w:szCs w:val="22"/>
        </w:rPr>
      </w:pPr>
    </w:p>
    <w:p w14:paraId="1A5A6C78" w14:textId="77777777" w:rsidR="00AE5038" w:rsidRDefault="00AE5038" w:rsidP="00AE5038">
      <w:pPr>
        <w:rPr>
          <w:rFonts w:cs="Arial"/>
          <w:szCs w:val="22"/>
        </w:rPr>
      </w:pPr>
    </w:p>
    <w:p w14:paraId="1A00054C" w14:textId="77777777" w:rsidR="00AE5038" w:rsidRDefault="00AE5038" w:rsidP="00AE5038">
      <w:pPr>
        <w:rPr>
          <w:rFonts w:cs="Arial"/>
          <w:szCs w:val="22"/>
        </w:rPr>
      </w:pPr>
    </w:p>
    <w:p w14:paraId="0DD7F5F3" w14:textId="7CC8C5C7" w:rsidR="00AE5038" w:rsidRP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5038">
        <w:rPr>
          <w:rFonts w:cs="Arial"/>
          <w:szCs w:val="22"/>
        </w:rPr>
        <w:t>Describe the main difference between net and gross profit</w:t>
      </w:r>
      <w:r w:rsidR="001252C3">
        <w:rPr>
          <w:rFonts w:cs="Arial"/>
          <w:szCs w:val="22"/>
        </w:rPr>
        <w:t>.</w:t>
      </w:r>
    </w:p>
    <w:p w14:paraId="31032DBD" w14:textId="77777777" w:rsidR="00AE5038" w:rsidRDefault="00AE5038" w:rsidP="00AE5038">
      <w:pPr>
        <w:spacing w:before="120" w:after="120"/>
        <w:rPr>
          <w:rFonts w:cs="Arial"/>
          <w:color w:val="FF0000"/>
        </w:rPr>
      </w:pPr>
    </w:p>
    <w:p w14:paraId="7CFDE98A" w14:textId="77777777" w:rsidR="00AE5038" w:rsidRDefault="00AE5038" w:rsidP="00AE5038">
      <w:pPr>
        <w:rPr>
          <w:rFonts w:cs="Arial"/>
          <w:szCs w:val="22"/>
        </w:rPr>
      </w:pPr>
    </w:p>
    <w:p w14:paraId="33F545ED" w14:textId="77777777" w:rsidR="00AE5038" w:rsidRDefault="00AE5038" w:rsidP="00AE5038">
      <w:pPr>
        <w:rPr>
          <w:rFonts w:cs="Arial"/>
          <w:szCs w:val="22"/>
        </w:rPr>
      </w:pPr>
    </w:p>
    <w:p w14:paraId="63885310" w14:textId="0C9B4871" w:rsidR="00AE5038" w:rsidRP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5038">
        <w:rPr>
          <w:rFonts w:cs="Arial"/>
          <w:szCs w:val="22"/>
        </w:rPr>
        <w:t xml:space="preserve">Explain what is meant by the term </w:t>
      </w:r>
      <w:r w:rsidR="001252C3">
        <w:rPr>
          <w:rFonts w:cs="Arial"/>
          <w:szCs w:val="22"/>
        </w:rPr>
        <w:t>‘</w:t>
      </w:r>
      <w:r w:rsidRPr="00AE5038">
        <w:rPr>
          <w:rFonts w:cs="Arial"/>
          <w:szCs w:val="22"/>
        </w:rPr>
        <w:t>negative profit</w:t>
      </w:r>
      <w:r w:rsidR="001252C3">
        <w:rPr>
          <w:rFonts w:cs="Arial"/>
          <w:szCs w:val="22"/>
        </w:rPr>
        <w:t>’</w:t>
      </w:r>
      <w:r w:rsidRPr="00AE5038">
        <w:rPr>
          <w:rFonts w:cs="Arial"/>
          <w:szCs w:val="22"/>
        </w:rPr>
        <w:t>.</w:t>
      </w:r>
    </w:p>
    <w:p w14:paraId="7FE76EF7" w14:textId="77777777" w:rsidR="00AE5038" w:rsidRDefault="00AE5038" w:rsidP="00AE5038">
      <w:pPr>
        <w:rPr>
          <w:rFonts w:cs="Arial"/>
          <w:szCs w:val="22"/>
        </w:rPr>
      </w:pPr>
    </w:p>
    <w:p w14:paraId="436E5AEF" w14:textId="77777777" w:rsidR="00AE5038" w:rsidRDefault="00AE5038" w:rsidP="00AE5038">
      <w:pPr>
        <w:rPr>
          <w:rFonts w:cs="Arial"/>
          <w:szCs w:val="22"/>
        </w:rPr>
      </w:pPr>
    </w:p>
    <w:p w14:paraId="7BA35B50" w14:textId="77777777" w:rsidR="00AE5038" w:rsidRDefault="00AE5038" w:rsidP="00AE5038">
      <w:pPr>
        <w:rPr>
          <w:rFonts w:cs="Arial"/>
          <w:szCs w:val="22"/>
        </w:rPr>
      </w:pPr>
    </w:p>
    <w:p w14:paraId="44F2F9C2" w14:textId="65E2676D" w:rsid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5038">
        <w:rPr>
          <w:rFonts w:cs="Arial"/>
          <w:szCs w:val="22"/>
        </w:rPr>
        <w:t xml:space="preserve">Describe </w:t>
      </w:r>
      <w:r w:rsidRPr="00AE5038">
        <w:rPr>
          <w:rFonts w:cs="Arial"/>
          <w:b/>
          <w:bCs/>
          <w:szCs w:val="22"/>
        </w:rPr>
        <w:t>THREE</w:t>
      </w:r>
      <w:r w:rsidRPr="00AE5038">
        <w:rPr>
          <w:rFonts w:cs="Arial"/>
          <w:szCs w:val="22"/>
        </w:rPr>
        <w:t xml:space="preserve"> different types of loss an agricultural or land-based business might incur that may impact on its financial performance.</w:t>
      </w:r>
    </w:p>
    <w:p w14:paraId="1FD9E4FC" w14:textId="77777777" w:rsidR="00AE5038" w:rsidRDefault="00AE5038" w:rsidP="00AE5038">
      <w:pPr>
        <w:rPr>
          <w:rFonts w:cs="Arial"/>
          <w:szCs w:val="22"/>
        </w:rPr>
      </w:pPr>
    </w:p>
    <w:p w14:paraId="69728506" w14:textId="77777777" w:rsidR="00AE5038" w:rsidRDefault="00AE5038" w:rsidP="001252C3">
      <w:pPr>
        <w:rPr>
          <w:rFonts w:cs="Arial"/>
          <w:szCs w:val="22"/>
        </w:rPr>
      </w:pPr>
    </w:p>
    <w:p w14:paraId="0DCCC5CA" w14:textId="77777777" w:rsidR="00AE5038" w:rsidRDefault="00AE5038" w:rsidP="001252C3">
      <w:pPr>
        <w:spacing w:before="0"/>
        <w:rPr>
          <w:rFonts w:cs="Arial"/>
          <w:szCs w:val="22"/>
        </w:rPr>
      </w:pPr>
    </w:p>
    <w:p w14:paraId="5B864F6D" w14:textId="77777777" w:rsidR="00AE5038" w:rsidRDefault="00AE5038" w:rsidP="00AE5038">
      <w:pPr>
        <w:rPr>
          <w:rFonts w:cs="Arial"/>
          <w:szCs w:val="22"/>
        </w:rPr>
      </w:pPr>
    </w:p>
    <w:p w14:paraId="400B4DC4" w14:textId="77777777" w:rsidR="00AE5038" w:rsidRPr="00AE5038" w:rsidRDefault="00AE5038" w:rsidP="00AE5038">
      <w:pPr>
        <w:rPr>
          <w:rFonts w:cs="Arial"/>
          <w:szCs w:val="22"/>
        </w:rPr>
      </w:pPr>
    </w:p>
    <w:p w14:paraId="1FD5A342" w14:textId="77777777" w:rsidR="00AE5038" w:rsidRDefault="00AE5038" w:rsidP="00AE5038">
      <w:pPr>
        <w:rPr>
          <w:rFonts w:cs="Arial"/>
          <w:szCs w:val="22"/>
        </w:rPr>
      </w:pPr>
    </w:p>
    <w:p w14:paraId="61E4DA5D" w14:textId="22640257" w:rsidR="00AE5038" w:rsidRP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5038">
        <w:rPr>
          <w:rFonts w:cs="Arial"/>
          <w:szCs w:val="22"/>
        </w:rPr>
        <w:t>Explain ONE potential consequence of a land-based business making a loss in a financial year.</w:t>
      </w:r>
    </w:p>
    <w:p w14:paraId="74B43616" w14:textId="77777777" w:rsidR="00AE5038" w:rsidRDefault="00AE5038" w:rsidP="00AE5038">
      <w:pPr>
        <w:rPr>
          <w:rFonts w:cs="Arial"/>
          <w:color w:val="FF0000"/>
          <w:szCs w:val="22"/>
        </w:rPr>
      </w:pPr>
      <w:bookmarkStart w:id="1" w:name="_Hlk141800965"/>
    </w:p>
    <w:p w14:paraId="1DAC787A" w14:textId="77777777" w:rsidR="00AE5038" w:rsidRDefault="00AE5038" w:rsidP="00AE5038">
      <w:pPr>
        <w:rPr>
          <w:rFonts w:cs="Arial"/>
          <w:color w:val="FF0000"/>
          <w:szCs w:val="22"/>
        </w:rPr>
      </w:pPr>
    </w:p>
    <w:p w14:paraId="37F2E7CF" w14:textId="77777777" w:rsidR="00AE5038" w:rsidRDefault="00AE5038" w:rsidP="00AE5038">
      <w:pPr>
        <w:rPr>
          <w:rFonts w:cs="Arial"/>
          <w:color w:val="FF0000"/>
          <w:szCs w:val="22"/>
        </w:rPr>
      </w:pPr>
    </w:p>
    <w:p w14:paraId="0E70EBEB" w14:textId="77777777" w:rsidR="00AE5038" w:rsidRDefault="00AE5038" w:rsidP="00AE5038">
      <w:pPr>
        <w:rPr>
          <w:ins w:id="2" w:author="Caroline Prodger" w:date="2023-10-20T10:26:00Z"/>
          <w:rFonts w:cs="Arial"/>
          <w:szCs w:val="22"/>
        </w:rPr>
      </w:pPr>
    </w:p>
    <w:p w14:paraId="7412C3CD" w14:textId="77777777" w:rsidR="00A7642E" w:rsidRDefault="00A7642E" w:rsidP="00AE5038">
      <w:pPr>
        <w:rPr>
          <w:rFonts w:cs="Arial"/>
          <w:szCs w:val="22"/>
        </w:rPr>
      </w:pPr>
    </w:p>
    <w:p w14:paraId="0129353D" w14:textId="66EF6D0F" w:rsidR="00AE5038" w:rsidRP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5038">
        <w:rPr>
          <w:rFonts w:cs="Arial"/>
          <w:szCs w:val="22"/>
        </w:rPr>
        <w:lastRenderedPageBreak/>
        <w:t>Describe what is meant by the term ‘cash flow’ to a business.</w:t>
      </w:r>
    </w:p>
    <w:bookmarkEnd w:id="1"/>
    <w:p w14:paraId="463D5310" w14:textId="77777777" w:rsidR="00AE5038" w:rsidRDefault="00AE5038" w:rsidP="00AE5038">
      <w:pPr>
        <w:rPr>
          <w:rFonts w:cs="Arial"/>
          <w:szCs w:val="22"/>
        </w:rPr>
      </w:pPr>
    </w:p>
    <w:p w14:paraId="1B39B2A3" w14:textId="77777777" w:rsidR="00AE5038" w:rsidRDefault="00AE5038" w:rsidP="00AE5038">
      <w:pPr>
        <w:rPr>
          <w:rFonts w:cs="Arial"/>
          <w:szCs w:val="22"/>
        </w:rPr>
      </w:pPr>
    </w:p>
    <w:p w14:paraId="049B607A" w14:textId="77777777" w:rsidR="00AE5038" w:rsidRDefault="00AE5038" w:rsidP="00AE5038">
      <w:pPr>
        <w:rPr>
          <w:rFonts w:cs="Arial"/>
          <w:szCs w:val="22"/>
        </w:rPr>
      </w:pPr>
    </w:p>
    <w:p w14:paraId="04617DB4" w14:textId="77777777" w:rsidR="00AE5038" w:rsidRDefault="00AE5038" w:rsidP="00AE5038">
      <w:pPr>
        <w:rPr>
          <w:rFonts w:cs="Arial"/>
          <w:szCs w:val="22"/>
        </w:rPr>
      </w:pPr>
    </w:p>
    <w:p w14:paraId="39A87021" w14:textId="3D58557C" w:rsidR="00AE5038" w:rsidRP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3" w:name="_Hlk141800982"/>
      <w:r w:rsidRPr="00AE5038">
        <w:rPr>
          <w:rFonts w:cs="Arial"/>
          <w:szCs w:val="22"/>
        </w:rPr>
        <w:t>Explain what kind of cash flow contingency planning an agricultural or land-based business might be able to prepare for</w:t>
      </w:r>
      <w:r w:rsidR="001252C3">
        <w:rPr>
          <w:rFonts w:cs="Arial"/>
          <w:szCs w:val="22"/>
        </w:rPr>
        <w:t>.</w:t>
      </w:r>
    </w:p>
    <w:bookmarkEnd w:id="3"/>
    <w:p w14:paraId="0DE285F2" w14:textId="77777777" w:rsidR="00AE5038" w:rsidRDefault="00AE5038" w:rsidP="00AE5038">
      <w:pPr>
        <w:rPr>
          <w:rFonts w:cs="Arial"/>
          <w:color w:val="FF0000"/>
          <w:szCs w:val="22"/>
        </w:rPr>
      </w:pPr>
    </w:p>
    <w:p w14:paraId="54E5DA9D" w14:textId="77777777" w:rsidR="00AE5038" w:rsidRDefault="00AE5038" w:rsidP="00AE5038">
      <w:pPr>
        <w:rPr>
          <w:rFonts w:cs="Arial"/>
          <w:color w:val="FF0000"/>
          <w:szCs w:val="22"/>
        </w:rPr>
      </w:pPr>
    </w:p>
    <w:p w14:paraId="1D51F8C8" w14:textId="77777777" w:rsidR="00AE5038" w:rsidRPr="000B74D8" w:rsidRDefault="00AE5038" w:rsidP="00AE5038">
      <w:pPr>
        <w:rPr>
          <w:rFonts w:cs="Arial"/>
          <w:color w:val="FF0000"/>
          <w:szCs w:val="22"/>
        </w:rPr>
      </w:pPr>
    </w:p>
    <w:p w14:paraId="20612192" w14:textId="77777777" w:rsidR="00AE5038" w:rsidRDefault="00AE5038" w:rsidP="00AE5038">
      <w:pPr>
        <w:rPr>
          <w:rFonts w:cs="Arial"/>
          <w:szCs w:val="22"/>
        </w:rPr>
      </w:pPr>
    </w:p>
    <w:p w14:paraId="4951921D" w14:textId="7C14D740" w:rsidR="00AE5038" w:rsidRPr="00AE5038" w:rsidRDefault="00AE5038" w:rsidP="00AE5038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4" w:name="_Hlk141800997"/>
      <w:r w:rsidRPr="00AE5038">
        <w:rPr>
          <w:rFonts w:cs="Arial"/>
          <w:szCs w:val="22"/>
        </w:rPr>
        <w:t>Explain the main difference between profit and cash flow.</w:t>
      </w:r>
    </w:p>
    <w:bookmarkEnd w:id="4"/>
    <w:p w14:paraId="595F4597" w14:textId="77777777" w:rsidR="00AE5038" w:rsidRDefault="00AE5038" w:rsidP="00AE5038">
      <w:pPr>
        <w:rPr>
          <w:rFonts w:cs="Arial"/>
          <w:szCs w:val="22"/>
        </w:rPr>
      </w:pPr>
    </w:p>
    <w:p w14:paraId="2B1466C6" w14:textId="77777777" w:rsidR="00DF7B0E" w:rsidRDefault="00DF7B0E" w:rsidP="00110217">
      <w:pPr>
        <w:rPr>
          <w:rFonts w:cs="Arial"/>
          <w:szCs w:val="22"/>
        </w:rPr>
      </w:pPr>
    </w:p>
    <w:sectPr w:rsidR="00DF7B0E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A3530" w14:textId="77777777" w:rsidR="00984E4E" w:rsidRDefault="00984E4E">
      <w:pPr>
        <w:spacing w:before="0" w:after="0"/>
      </w:pPr>
      <w:r>
        <w:separator/>
      </w:r>
    </w:p>
  </w:endnote>
  <w:endnote w:type="continuationSeparator" w:id="0">
    <w:p w14:paraId="61CF339B" w14:textId="77777777" w:rsidR="00984E4E" w:rsidRDefault="00984E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7642E">
      <w:fldChar w:fldCharType="begin"/>
    </w:r>
    <w:r w:rsidR="00A7642E">
      <w:instrText xml:space="preserve"> NUMPAGES   \* MERGEFORMAT </w:instrText>
    </w:r>
    <w:r w:rsidR="00A7642E">
      <w:fldChar w:fldCharType="separate"/>
    </w:r>
    <w:r w:rsidR="00F03E33">
      <w:t>1</w:t>
    </w:r>
    <w:r w:rsidR="00A7642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CA495" w14:textId="77777777" w:rsidR="00984E4E" w:rsidRDefault="00984E4E">
      <w:pPr>
        <w:spacing w:before="0" w:after="0"/>
      </w:pPr>
      <w:r>
        <w:separator/>
      </w:r>
    </w:p>
  </w:footnote>
  <w:footnote w:type="continuationSeparator" w:id="0">
    <w:p w14:paraId="2B1BF78C" w14:textId="77777777" w:rsidR="00984E4E" w:rsidRDefault="00984E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EFB5" w14:textId="4EC64061" w:rsidR="00763EDD" w:rsidRDefault="00763EDD" w:rsidP="00763ED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09B35E5" wp14:editId="7C0E61A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60907254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10DBE1F3" w14:textId="5904AE22" w:rsidR="00763EDD" w:rsidRDefault="00763EDD" w:rsidP="00763EDD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D6F6344" wp14:editId="79FC242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77299028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EE84C5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B7D20"/>
    <w:multiLevelType w:val="hybridMultilevel"/>
    <w:tmpl w:val="1F987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7"/>
  </w:num>
  <w:num w:numId="3" w16cid:durableId="189491713">
    <w:abstractNumId w:val="24"/>
  </w:num>
  <w:num w:numId="4" w16cid:durableId="1222517247">
    <w:abstractNumId w:val="19"/>
  </w:num>
  <w:num w:numId="5" w16cid:durableId="1998682791">
    <w:abstractNumId w:val="8"/>
  </w:num>
  <w:num w:numId="6" w16cid:durableId="1912110114">
    <w:abstractNumId w:val="18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1"/>
  </w:num>
  <w:num w:numId="15" w16cid:durableId="500972510">
    <w:abstractNumId w:val="13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2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28"/>
  </w:num>
  <w:num w:numId="36" w16cid:durableId="1010791196">
    <w:abstractNumId w:val="10"/>
  </w:num>
  <w:num w:numId="37" w16cid:durableId="616570692">
    <w:abstractNumId w:val="9"/>
  </w:num>
  <w:num w:numId="38" w16cid:durableId="14228728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oline Prodger">
    <w15:presenceInfo w15:providerId="AD" w15:userId="S::caroline@prodger.onmicrosoft.com::e4ef2e75-b60b-401b-8ebe-291bdcf405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0B20"/>
    <w:rsid w:val="00082C62"/>
    <w:rsid w:val="000A1DF9"/>
    <w:rsid w:val="000B231F"/>
    <w:rsid w:val="000E194B"/>
    <w:rsid w:val="000E34BD"/>
    <w:rsid w:val="00101126"/>
    <w:rsid w:val="00103B9E"/>
    <w:rsid w:val="00110217"/>
    <w:rsid w:val="001252C3"/>
    <w:rsid w:val="00152AC3"/>
    <w:rsid w:val="00156AF3"/>
    <w:rsid w:val="00166C4E"/>
    <w:rsid w:val="0017711E"/>
    <w:rsid w:val="0019220D"/>
    <w:rsid w:val="0019491D"/>
    <w:rsid w:val="001C5751"/>
    <w:rsid w:val="001F74AD"/>
    <w:rsid w:val="0024661D"/>
    <w:rsid w:val="00246E71"/>
    <w:rsid w:val="00272E17"/>
    <w:rsid w:val="002B605D"/>
    <w:rsid w:val="002D07A8"/>
    <w:rsid w:val="0033262D"/>
    <w:rsid w:val="00332676"/>
    <w:rsid w:val="003405EA"/>
    <w:rsid w:val="003642DB"/>
    <w:rsid w:val="003A2129"/>
    <w:rsid w:val="003C3C8D"/>
    <w:rsid w:val="003F7F14"/>
    <w:rsid w:val="00404B31"/>
    <w:rsid w:val="00474F67"/>
    <w:rsid w:val="0048500D"/>
    <w:rsid w:val="00494B4E"/>
    <w:rsid w:val="00497A33"/>
    <w:rsid w:val="004C7BA8"/>
    <w:rsid w:val="00524E1B"/>
    <w:rsid w:val="005A1C75"/>
    <w:rsid w:val="00607551"/>
    <w:rsid w:val="006124C0"/>
    <w:rsid w:val="00613474"/>
    <w:rsid w:val="006135C0"/>
    <w:rsid w:val="006642FD"/>
    <w:rsid w:val="006807B0"/>
    <w:rsid w:val="00691B95"/>
    <w:rsid w:val="006B1273"/>
    <w:rsid w:val="006B798A"/>
    <w:rsid w:val="006C7E77"/>
    <w:rsid w:val="006D3176"/>
    <w:rsid w:val="006D3AA3"/>
    <w:rsid w:val="006D4994"/>
    <w:rsid w:val="006E1028"/>
    <w:rsid w:val="006E19C2"/>
    <w:rsid w:val="006F7BAF"/>
    <w:rsid w:val="00742C49"/>
    <w:rsid w:val="00763EDD"/>
    <w:rsid w:val="007732BB"/>
    <w:rsid w:val="00797FA7"/>
    <w:rsid w:val="00801B74"/>
    <w:rsid w:val="00823BCE"/>
    <w:rsid w:val="008414E7"/>
    <w:rsid w:val="008C1F1C"/>
    <w:rsid w:val="008D47A6"/>
    <w:rsid w:val="009372F9"/>
    <w:rsid w:val="009503AC"/>
    <w:rsid w:val="00984E4E"/>
    <w:rsid w:val="009975A0"/>
    <w:rsid w:val="009C5C6E"/>
    <w:rsid w:val="009F509C"/>
    <w:rsid w:val="00A147A6"/>
    <w:rsid w:val="00A2454C"/>
    <w:rsid w:val="00A7642E"/>
    <w:rsid w:val="00A82DCC"/>
    <w:rsid w:val="00AD5DE1"/>
    <w:rsid w:val="00AE10D0"/>
    <w:rsid w:val="00AE245C"/>
    <w:rsid w:val="00AE5038"/>
    <w:rsid w:val="00B054EC"/>
    <w:rsid w:val="00B46D3E"/>
    <w:rsid w:val="00B634AC"/>
    <w:rsid w:val="00B726AC"/>
    <w:rsid w:val="00BE2C21"/>
    <w:rsid w:val="00C01D20"/>
    <w:rsid w:val="00C06474"/>
    <w:rsid w:val="00C202BF"/>
    <w:rsid w:val="00C61FFD"/>
    <w:rsid w:val="00C858D7"/>
    <w:rsid w:val="00C92F19"/>
    <w:rsid w:val="00CB597B"/>
    <w:rsid w:val="00CC3B85"/>
    <w:rsid w:val="00CF0E49"/>
    <w:rsid w:val="00D073BC"/>
    <w:rsid w:val="00D51C40"/>
    <w:rsid w:val="00D56B82"/>
    <w:rsid w:val="00DA2485"/>
    <w:rsid w:val="00DE29A8"/>
    <w:rsid w:val="00DF7B0E"/>
    <w:rsid w:val="00F03E33"/>
    <w:rsid w:val="00F15749"/>
    <w:rsid w:val="00F42A36"/>
    <w:rsid w:val="00F82617"/>
    <w:rsid w:val="00F83FC6"/>
    <w:rsid w:val="00F967EC"/>
    <w:rsid w:val="00FD52DA"/>
    <w:rsid w:val="00FD7AE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17711E"/>
    <w:pPr>
      <w:ind w:left="720"/>
      <w:contextualSpacing/>
    </w:pPr>
  </w:style>
  <w:style w:type="paragraph" w:styleId="Revision">
    <w:name w:val="Revision"/>
    <w:hidden/>
    <w:semiHidden/>
    <w:rsid w:val="001252C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0C4DC1-0C5D-4AAF-B24C-679602772BE1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11</cp:revision>
  <cp:lastPrinted>2013-05-15T12:05:00Z</cp:lastPrinted>
  <dcterms:created xsi:type="dcterms:W3CDTF">2023-08-03T13:38:00Z</dcterms:created>
  <dcterms:modified xsi:type="dcterms:W3CDTF">2023-10-20T09:27:00Z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